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51BC" w14:textId="121BFF96" w:rsidR="005552D2" w:rsidRDefault="005552D2" w:rsidP="00555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112E0D">
          <w:rPr>
            <w:b/>
            <w:i/>
            <w:noProof/>
            <w:sz w:val="28"/>
          </w:rPr>
          <w:t>6052</w:t>
        </w:r>
      </w:fldSimple>
    </w:p>
    <w:p w14:paraId="0A18673A" w14:textId="77777777" w:rsidR="005552D2" w:rsidRDefault="00E24DD2" w:rsidP="005552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52D2">
          <w:rPr>
            <w:b/>
            <w:noProof/>
            <w:sz w:val="24"/>
          </w:rPr>
          <w:t>Goteborg</w:t>
        </w:r>
      </w:fldSimple>
      <w:r w:rsidR="005552D2">
        <w:rPr>
          <w:b/>
          <w:noProof/>
          <w:sz w:val="24"/>
        </w:rPr>
        <w:t xml:space="preserve">, </w:t>
      </w:r>
      <w:fldSimple w:instr=" DOCPROPERTY  Country  \* MERGEFORMAT ">
        <w:r w:rsidR="005552D2">
          <w:rPr>
            <w:b/>
            <w:noProof/>
            <w:sz w:val="24"/>
          </w:rPr>
          <w:t>Sweden</w:t>
        </w:r>
      </w:fldSimple>
      <w:r w:rsidR="005552D2">
        <w:rPr>
          <w:b/>
          <w:noProof/>
          <w:sz w:val="24"/>
        </w:rPr>
        <w:t xml:space="preserve">, </w:t>
      </w:r>
      <w:fldSimple w:instr=" DOCPROPERTY  StartDate  \* MERGEFORMAT ">
        <w:r w:rsidR="005552D2">
          <w:rPr>
            <w:b/>
            <w:noProof/>
            <w:sz w:val="24"/>
          </w:rPr>
          <w:t>21st Aug 2023</w:t>
        </w:r>
      </w:fldSimple>
      <w:r w:rsidR="005552D2">
        <w:rPr>
          <w:b/>
          <w:noProof/>
          <w:sz w:val="24"/>
        </w:rPr>
        <w:t xml:space="preserve"> - </w:t>
      </w:r>
      <w:fldSimple w:instr=" DOCPROPERTY  EndDate  \* MERGEFORMAT ">
        <w:r w:rsidR="005552D2"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552D2" w14:paraId="686905BD" w14:textId="77777777" w:rsidTr="005552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CCBF3" w14:textId="77777777" w:rsidR="005552D2" w:rsidRDefault="00555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52D2" w14:paraId="54979F9A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E030C" w14:textId="77777777" w:rsidR="005552D2" w:rsidRDefault="00555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52D2" w14:paraId="490E5E1B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B24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7CDE9BA2" w14:textId="77777777" w:rsidTr="005552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D0581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08FB96" w14:textId="77777777" w:rsidR="005552D2" w:rsidRDefault="00E24D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52D2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  <w:hideMark/>
          </w:tcPr>
          <w:p w14:paraId="72A8552C" w14:textId="77777777" w:rsidR="005552D2" w:rsidRDefault="00555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D87537" w14:textId="77777777" w:rsidR="005552D2" w:rsidRDefault="00E24D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52D2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  <w:hideMark/>
          </w:tcPr>
          <w:p w14:paraId="11159F1E" w14:textId="77777777" w:rsidR="005552D2" w:rsidRDefault="00555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85F71A" w14:textId="1E9E9121" w:rsidR="005552D2" w:rsidRDefault="00112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F655292" w14:textId="77777777" w:rsidR="005552D2" w:rsidRDefault="00555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1D98BB" w14:textId="77777777" w:rsidR="005552D2" w:rsidRDefault="00E24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52D2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93B24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</w:tr>
      <w:tr w:rsidR="005552D2" w14:paraId="0549AC38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5819A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</w:tr>
      <w:tr w:rsidR="005552D2" w14:paraId="70397D4A" w14:textId="77777777" w:rsidTr="005552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608775" w14:textId="77777777" w:rsidR="005552D2" w:rsidRDefault="00555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552D2" w14:paraId="581F584E" w14:textId="77777777" w:rsidTr="005552D2">
        <w:tc>
          <w:tcPr>
            <w:tcW w:w="9641" w:type="dxa"/>
            <w:gridSpan w:val="9"/>
          </w:tcPr>
          <w:p w14:paraId="6888833B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8B9B6D" w14:textId="77777777" w:rsidR="005552D2" w:rsidRDefault="005552D2" w:rsidP="005552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552D2" w14:paraId="5FBC915D" w14:textId="77777777" w:rsidTr="005552D2">
        <w:tc>
          <w:tcPr>
            <w:tcW w:w="2835" w:type="dxa"/>
            <w:hideMark/>
          </w:tcPr>
          <w:p w14:paraId="17D67E71" w14:textId="77777777" w:rsidR="005552D2" w:rsidRDefault="00555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BD605D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682CF" w14:textId="77777777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7533C9" w14:textId="77777777" w:rsidR="005552D2" w:rsidRDefault="00555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09822" w14:textId="77777777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3E942B1" w14:textId="77777777" w:rsidR="005552D2" w:rsidRDefault="00555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B0612F" w14:textId="23979F76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78D1C98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EC8DC" w14:textId="0ACD3E4C" w:rsidR="005552D2" w:rsidRDefault="005552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2176EC" w14:textId="77777777" w:rsidR="005552D2" w:rsidRDefault="005552D2" w:rsidP="005552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5552D2" w14:paraId="5F28780F" w14:textId="77777777" w:rsidTr="00FE24DF">
        <w:tc>
          <w:tcPr>
            <w:tcW w:w="9645" w:type="dxa"/>
            <w:gridSpan w:val="11"/>
          </w:tcPr>
          <w:p w14:paraId="7EDC2947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4013BCA5" w14:textId="77777777" w:rsidTr="00FE24D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92CD9D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6C4AB" w14:textId="77777777" w:rsidR="005552D2" w:rsidRDefault="00E2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52D2">
                <w:t>Rel-17 CR TS 28.552 Clarification of Average delay over F1U measurement</w:t>
              </w:r>
            </w:fldSimple>
          </w:p>
        </w:tc>
      </w:tr>
      <w:tr w:rsidR="005552D2" w14:paraId="66A73925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8EEB1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9D39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0FC8038C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832DC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3E369" w14:textId="77777777" w:rsidR="005552D2" w:rsidRDefault="00E2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552D2">
                <w:rPr>
                  <w:noProof/>
                </w:rPr>
                <w:t>Nokia, Nokia Shanghai Bell</w:t>
              </w:r>
            </w:fldSimple>
          </w:p>
        </w:tc>
      </w:tr>
      <w:tr w:rsidR="005552D2" w14:paraId="535EE2F9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CC18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8AC83" w14:textId="72A1E804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552D2" w14:paraId="3B9E7965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64BEF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C1C1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3B3E4779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A3E5C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2FB27462" w14:textId="77777777" w:rsidR="005552D2" w:rsidRDefault="00E2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52D2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6C27A7D2" w14:textId="77777777" w:rsidR="005552D2" w:rsidRDefault="00555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85E036C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621DF" w14:textId="77777777" w:rsidR="005552D2" w:rsidRDefault="00E2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52D2">
                <w:rPr>
                  <w:noProof/>
                </w:rPr>
                <w:t>2023-08-08</w:t>
              </w:r>
            </w:fldSimple>
          </w:p>
        </w:tc>
      </w:tr>
      <w:tr w:rsidR="005552D2" w14:paraId="0B315A6B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8B02B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29B38D7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E05411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405E05B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CB4D0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1AE334B1" w14:textId="77777777" w:rsidTr="00FE24DF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667FF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479F9D" w14:textId="77777777" w:rsidR="005552D2" w:rsidRDefault="00E24D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2D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4" w:type="dxa"/>
            <w:gridSpan w:val="5"/>
          </w:tcPr>
          <w:p w14:paraId="48C31A22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FCE6ADB" w14:textId="77777777" w:rsidR="005552D2" w:rsidRDefault="00555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651F7" w14:textId="77777777" w:rsidR="005552D2" w:rsidRDefault="00E24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52D2">
                <w:rPr>
                  <w:noProof/>
                </w:rPr>
                <w:t>Rel-17</w:t>
              </w:r>
            </w:fldSimple>
          </w:p>
        </w:tc>
      </w:tr>
      <w:tr w:rsidR="005552D2" w14:paraId="5922E590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693A7A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51B6E" w14:textId="77777777" w:rsidR="005552D2" w:rsidRDefault="00555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A453E" w14:textId="77777777" w:rsidR="005552D2" w:rsidRDefault="00555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F4626" w14:textId="77777777" w:rsidR="005552D2" w:rsidRDefault="00555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FE24DF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FE24DF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311BAFCC" w:rsidR="00C8366D" w:rsidRDefault="00F05CD0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5.1.3.3.2</w:t>
            </w:r>
          </w:p>
        </w:tc>
      </w:tr>
      <w:tr w:rsidR="00C8366D" w14:paraId="1A1ECB9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3558B0A5" w:rsidR="00C8366D" w:rsidRDefault="0031748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S5-236052 is a revision of </w:t>
            </w:r>
            <w:r w:rsidRPr="0031748D">
              <w:rPr>
                <w:noProof/>
              </w:rPr>
              <w:t>S5-235185</w:t>
            </w:r>
            <w:r>
              <w:rPr>
                <w:noProof/>
              </w:rPr>
              <w:t>.</w:t>
            </w: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3080289" w14:textId="77777777" w:rsidR="00954703" w:rsidRPr="00A005B5" w:rsidRDefault="00954703" w:rsidP="00954703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51750656"/>
      <w:bookmarkStart w:id="6" w:name="_Toc51774916"/>
      <w:bookmarkStart w:id="7" w:name="_Toc51775530"/>
      <w:bookmarkStart w:id="8" w:name="_Toc51776146"/>
      <w:bookmarkStart w:id="9" w:name="_Toc58515532"/>
      <w:bookmarkStart w:id="10" w:name="_Toc13875355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55F40B" w14:textId="77777777" w:rsidR="00954703" w:rsidRPr="00A005B5" w:rsidRDefault="00954703" w:rsidP="00954703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</w:t>
      </w:r>
      <w:r w:rsidRPr="006E57E6">
        <w:t>calculated per PLMN ID and</w:t>
      </w:r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>and subcounters per S-NSSAI</w:t>
      </w:r>
      <w:r w:rsidRPr="00A005B5">
        <w:t>.</w:t>
      </w:r>
    </w:p>
    <w:p w14:paraId="2D8045A2" w14:textId="77777777" w:rsidR="00954703" w:rsidRPr="00A005B5" w:rsidRDefault="00954703" w:rsidP="00954703">
      <w:pPr>
        <w:pStyle w:val="B1"/>
      </w:pPr>
      <w:r>
        <w:t>b)</w:t>
      </w:r>
      <w:r>
        <w:tab/>
      </w:r>
      <w:r w:rsidRPr="00A005B5">
        <w:t>DER (n=1)</w:t>
      </w:r>
    </w:p>
    <w:p w14:paraId="2CFC1718" w14:textId="7DC915AD" w:rsidR="00954703" w:rsidRDefault="00954703" w:rsidP="00954703">
      <w:pPr>
        <w:pStyle w:val="B1"/>
        <w:rPr>
          <w:ins w:id="11" w:author="Siva Swaminathan Rev1" w:date="2023-08-23T19:32:00Z"/>
        </w:rPr>
      </w:pPr>
      <w:r>
        <w:t>c)</w:t>
      </w:r>
      <w:r>
        <w:tab/>
      </w:r>
      <w:bookmarkStart w:id="12" w:name="_Hlk141298435"/>
      <w:r w:rsidR="001F5BD5" w:rsidRPr="00A005B5">
        <w:t xml:space="preserve">This measurement is obtained as: the time when receiving a GTP packet from the gNB-DU at the </w:t>
      </w:r>
      <w:ins w:id="13" w:author="Siva Swaminathan Rev1" w:date="2023-08-24T11:17:00Z">
        <w:r w:rsidR="001F5BD5">
          <w:t>ingress</w:t>
        </w:r>
      </w:ins>
      <w:del w:id="14" w:author="Siva Swaminathan Rev1" w:date="2023-08-24T11:17:00Z">
        <w:r w:rsidR="001F5BD5" w:rsidRPr="00A005B5" w:rsidDel="00D7471A">
          <w:delText>egress</w:delText>
        </w:r>
      </w:del>
      <w:r w:rsidR="001F5BD5" w:rsidRPr="00A005B5">
        <w:t xml:space="preserve"> GTP termination</w:t>
      </w:r>
      <w:ins w:id="15" w:author="Siva Swaminathan Rev1" w:date="2023-08-24T11:18:00Z">
        <w:r w:rsidR="001F5BD5">
          <w:t xml:space="preserve"> of </w:t>
        </w:r>
        <w:r w:rsidR="001F5BD5" w:rsidRPr="00A005B5">
          <w:t>GNBCUUPFunction</w:t>
        </w:r>
      </w:ins>
      <w:r w:rsidR="001F5BD5" w:rsidRPr="00A005B5">
        <w:t xml:space="preserve">, minus time when </w:t>
      </w:r>
      <w:del w:id="16" w:author="Siva Swaminathan Rev1" w:date="2023-08-24T11:18:00Z">
        <w:r w:rsidR="001F5BD5" w:rsidRPr="00A005B5" w:rsidDel="00D7471A">
          <w:delText>sending</w:delText>
        </w:r>
        <w:r w:rsidR="001F5BD5" w:rsidRPr="00A005B5" w:rsidDel="00D7471A">
          <w:rPr>
            <w:kern w:val="2"/>
            <w:lang w:eastAsia="zh-CN"/>
          </w:rPr>
          <w:delText xml:space="preserve"> </w:delText>
        </w:r>
      </w:del>
      <w:r w:rsidR="001F5BD5" w:rsidRPr="00A005B5">
        <w:rPr>
          <w:kern w:val="2"/>
          <w:lang w:eastAsia="zh-CN"/>
        </w:rPr>
        <w:t xml:space="preserve">the same packet </w:t>
      </w:r>
      <w:ins w:id="17" w:author="Siva Swaminathan Rev1" w:date="2023-08-24T11:18:00Z">
        <w:r w:rsidR="001F5BD5">
          <w:rPr>
            <w:kern w:val="2"/>
            <w:lang w:eastAsia="zh-CN"/>
          </w:rPr>
          <w:t xml:space="preserve">was sent </w:t>
        </w:r>
      </w:ins>
      <w:r w:rsidR="001F5BD5" w:rsidRPr="00A005B5">
        <w:rPr>
          <w:kern w:val="2"/>
          <w:lang w:eastAsia="zh-CN"/>
        </w:rPr>
        <w:t xml:space="preserve">to gNB-DU </w:t>
      </w:r>
      <w:del w:id="18" w:author="Siva Swaminathan Rev1" w:date="2023-08-24T11:18:00Z">
        <w:r w:rsidR="001F5BD5" w:rsidRPr="00A005B5" w:rsidDel="00D7471A">
          <w:rPr>
            <w:kern w:val="2"/>
            <w:lang w:eastAsia="zh-CN"/>
          </w:rPr>
          <w:delText xml:space="preserve">at </w:delText>
        </w:r>
      </w:del>
      <w:ins w:id="19" w:author="Siva Swaminathan Rev1" w:date="2023-08-24T11:18:00Z">
        <w:r w:rsidR="001F5BD5">
          <w:rPr>
            <w:kern w:val="2"/>
            <w:lang w:eastAsia="zh-CN"/>
          </w:rPr>
          <w:t>from</w:t>
        </w:r>
        <w:r w:rsidR="001F5BD5" w:rsidRPr="00A005B5">
          <w:rPr>
            <w:kern w:val="2"/>
            <w:lang w:eastAsia="zh-CN"/>
          </w:rPr>
          <w:t xml:space="preserve"> </w:t>
        </w:r>
      </w:ins>
      <w:r w:rsidR="001F5BD5" w:rsidRPr="00A005B5">
        <w:rPr>
          <w:kern w:val="2"/>
          <w:lang w:eastAsia="zh-CN"/>
        </w:rPr>
        <w:t xml:space="preserve">the </w:t>
      </w:r>
      <w:r w:rsidR="001F5BD5" w:rsidRPr="00A005B5">
        <w:t xml:space="preserve">GTP </w:t>
      </w:r>
      <w:del w:id="20" w:author="Siva Swaminathan Rev1" w:date="2023-08-24T11:18:00Z">
        <w:r w:rsidR="001F5BD5" w:rsidRPr="00A005B5" w:rsidDel="00D7471A">
          <w:delText xml:space="preserve">ingress </w:delText>
        </w:r>
      </w:del>
      <w:ins w:id="21" w:author="Siva Swaminathan Rev1" w:date="2023-08-24T11:18:00Z">
        <w:r w:rsidR="001F5BD5">
          <w:t>e</w:t>
        </w:r>
      </w:ins>
      <w:ins w:id="22" w:author="Siva Swaminathan Rev1" w:date="2023-08-24T11:19:00Z">
        <w:r w:rsidR="001F5BD5">
          <w:t>gress</w:t>
        </w:r>
      </w:ins>
      <w:ins w:id="23" w:author="Siva Swaminathan Rev1" w:date="2023-08-24T11:18:00Z">
        <w:r w:rsidR="001F5BD5" w:rsidRPr="00A005B5">
          <w:t xml:space="preserve"> </w:t>
        </w:r>
      </w:ins>
      <w:r w:rsidR="001F5BD5" w:rsidRPr="00A005B5">
        <w:t>termination</w:t>
      </w:r>
      <w:ins w:id="24" w:author="Siva Swaminathan Rev1" w:date="2023-08-24T11:19:00Z">
        <w:r w:rsidR="001F5BD5">
          <w:t xml:space="preserve"> </w:t>
        </w:r>
        <w:bookmarkStart w:id="25" w:name="_Hlk143767931"/>
        <w:r w:rsidR="001F5BD5">
          <w:t xml:space="preserve">of </w:t>
        </w:r>
        <w:r w:rsidR="001F5BD5" w:rsidRPr="00A005B5">
          <w:t>GNBCUUPFunction</w:t>
        </w:r>
      </w:ins>
      <w:bookmarkEnd w:id="25"/>
      <w:r w:rsidR="001F5BD5" w:rsidRPr="00A005B5">
        <w:t>, minus feedback delay time</w:t>
      </w:r>
      <w:ins w:id="26" w:author="Siva Swaminathan Rev1" w:date="2023-08-24T11:19:00Z">
        <w:r w:rsidR="001F5BD5">
          <w:t xml:space="preserve"> (including queuing delay)</w:t>
        </w:r>
      </w:ins>
      <w:r w:rsidR="001F5BD5" w:rsidRPr="00A005B5">
        <w:t xml:space="preserve"> in gNB-DU, obtained result is divided by two.</w:t>
      </w:r>
      <w:r w:rsidRPr="006E57E6">
        <w:t xml:space="preserve"> The measurement is performed per PLMN ID and per QoS level (mapped 5QI or QCI in NR option 3) and per S-NSSAI.</w:t>
      </w:r>
      <w:bookmarkEnd w:id="12"/>
    </w:p>
    <w:p w14:paraId="1A906803" w14:textId="77777777" w:rsidR="008E0228" w:rsidRDefault="008E0228" w:rsidP="008E0228">
      <w:pPr>
        <w:pStyle w:val="B1"/>
        <w:jc w:val="center"/>
        <w:rPr>
          <w:ins w:id="27" w:author="Siva Swaminathan Rev1" w:date="2023-08-23T19:32:00Z"/>
        </w:rPr>
      </w:pPr>
      <w:ins w:id="28" w:author="Siva Swaminathan Rev1" w:date="2023-08-23T19:32:00Z">
        <w:r>
          <w:rPr>
            <w:noProof/>
          </w:rPr>
          <w:drawing>
            <wp:inline distT="0" distB="0" distL="0" distR="0" wp14:anchorId="74019379" wp14:editId="7B837B25">
              <wp:extent cx="3663210" cy="1527850"/>
              <wp:effectExtent l="0" t="0" r="0" b="0"/>
              <wp:docPr id="2" name="Picture 2" descr="A diagram of a circuit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A diagram of a circuit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 r:link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68073" cy="15298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F2F72F" w14:textId="77777777" w:rsidR="008E0228" w:rsidRPr="001F5BD5" w:rsidRDefault="008E0228" w:rsidP="008E0228">
      <w:pPr>
        <w:pStyle w:val="B1"/>
        <w:jc w:val="center"/>
        <w:rPr>
          <w:ins w:id="29" w:author="Siva Swaminathan Rev1" w:date="2023-08-23T19:32:00Z"/>
          <w:b/>
          <w:bCs/>
        </w:rPr>
      </w:pPr>
      <w:ins w:id="30" w:author="Siva Swaminathan Rev1" w:date="2023-08-23T19:32:00Z">
        <w:r w:rsidRPr="001F5BD5">
          <w:rPr>
            <w:b/>
            <w:bCs/>
            <w:lang w:val="en-US" w:eastAsia="zh-CN"/>
          </w:rPr>
          <w:t>Figure 5.1.3.3.2-1 Average delay DL on F1U</w:t>
        </w:r>
      </w:ins>
    </w:p>
    <w:p w14:paraId="693701A4" w14:textId="62796704" w:rsidR="008E0228" w:rsidRPr="00A005B5" w:rsidDel="008E0228" w:rsidRDefault="008E0228" w:rsidP="00954703">
      <w:pPr>
        <w:pStyle w:val="B1"/>
        <w:rPr>
          <w:del w:id="31" w:author="Siva Swaminathan Rev1" w:date="2023-08-23T19:32:00Z"/>
        </w:rPr>
      </w:pPr>
    </w:p>
    <w:p w14:paraId="5E0EB2E2" w14:textId="77777777" w:rsidR="00954703" w:rsidRPr="00A005B5" w:rsidRDefault="00954703" w:rsidP="00954703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</w:t>
      </w:r>
      <w:r>
        <w:t xml:space="preserve"> The number of measurements is equal to the number of PLMNs multiplied by the number of QoS levels or multiplied by the number of S-NSSAIs. </w:t>
      </w:r>
      <w:r w:rsidRPr="00A54714">
        <w:br/>
      </w:r>
      <w:r>
        <w:rPr>
          <w:rFonts w:hint="eastAsia"/>
        </w:rPr>
        <w:t xml:space="preserve"> 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  <w:r w:rsidRPr="00A005B5">
        <w:t xml:space="preserve"> </w:t>
      </w:r>
    </w:p>
    <w:p w14:paraId="74F166A8" w14:textId="77777777" w:rsidR="00954703" w:rsidRDefault="00954703" w:rsidP="00954703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</w:t>
      </w:r>
      <w:r w:rsidRPr="00B5034F">
        <w:rPr>
          <w:lang w:val="en-US"/>
        </w:rPr>
        <w:t>_Filter</w:t>
      </w:r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>Where filter is a combination of PLMN ID and QoS level and S-NSSAI.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>Where PLMN ID represents the PLMN ID, QoS representes the mapped 5QI or QCI level, and SNSSAI represents S-NSSAI.</w:t>
      </w:r>
    </w:p>
    <w:p w14:paraId="6BFC4413" w14:textId="77777777" w:rsidR="00954703" w:rsidRPr="00A005B5" w:rsidRDefault="00954703" w:rsidP="00954703">
      <w:pPr>
        <w:pStyle w:val="B1"/>
      </w:pPr>
      <w:r>
        <w:t>f)</w:t>
      </w:r>
      <w:r>
        <w:tab/>
      </w:r>
      <w:r w:rsidRPr="00A005B5">
        <w:t>GNBCUUPFunction</w:t>
      </w:r>
    </w:p>
    <w:p w14:paraId="47CC6F48" w14:textId="77777777" w:rsidR="00954703" w:rsidRPr="00A005B5" w:rsidRDefault="00954703" w:rsidP="00954703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08D60A08" w14:textId="77777777" w:rsidR="00954703" w:rsidRPr="00A005B5" w:rsidRDefault="00954703" w:rsidP="0095470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164B8576" w14:textId="77777777" w:rsidR="00954703" w:rsidRDefault="00954703" w:rsidP="00954703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A4BCE51" w14:textId="77777777" w:rsidR="00954703" w:rsidRPr="00A005B5" w:rsidRDefault="00954703" w:rsidP="00954703">
      <w:pPr>
        <w:pStyle w:val="NO"/>
      </w:pPr>
      <w:r>
        <w:rPr>
          <w:lang w:eastAsia="zh-CN"/>
        </w:rPr>
        <w:t>NOTE : The NR RAN container (</w:t>
      </w:r>
      <w:r w:rsidRPr="00C84766">
        <w:t xml:space="preserve">DL </w:t>
      </w:r>
      <w:r w:rsidRPr="00C84766">
        <w:rPr>
          <w:lang w:eastAsia="zh-CN"/>
        </w:rPr>
        <w:t>USER DATA</w:t>
      </w:r>
      <w:r>
        <w:rPr>
          <w:lang w:eastAsia="zh-CN"/>
        </w:rPr>
        <w:t>/</w:t>
      </w:r>
      <w:r w:rsidRPr="001E18CF">
        <w:t xml:space="preserve"> </w:t>
      </w:r>
      <w:r w:rsidRPr="00C84766">
        <w:t>DL DATA DELIVERY STATUS</w:t>
      </w:r>
      <w:r>
        <w:t>)</w:t>
      </w:r>
      <w:r>
        <w:rPr>
          <w:lang w:eastAsia="zh-CN"/>
        </w:rPr>
        <w:t xml:space="preserve"> carried in the GTP-U packet over the F1-U interface is used for the measurement.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wFAFx7fj8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2E0D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460E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5BD5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48D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1D49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2D2"/>
    <w:rsid w:val="005553A3"/>
    <w:rsid w:val="00555B86"/>
    <w:rsid w:val="00563D14"/>
    <w:rsid w:val="00572627"/>
    <w:rsid w:val="00572DA8"/>
    <w:rsid w:val="005733F3"/>
    <w:rsid w:val="00576F10"/>
    <w:rsid w:val="0058068C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228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628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24DD2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05CD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24DF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740</Words>
  <Characters>3842</Characters>
  <Application>Microsoft Office Word</Application>
  <DocSecurity>0</DocSecurity>
  <Lines>123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 Rev1</cp:lastModifiedBy>
  <cp:revision>32</cp:revision>
  <dcterms:created xsi:type="dcterms:W3CDTF">2023-07-05T07:58:00Z</dcterms:created>
  <dcterms:modified xsi:type="dcterms:W3CDTF">2023-08-24T09:25:00Z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